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17902445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216DF3">
        <w:rPr>
          <w:b/>
          <w:noProof/>
          <w:sz w:val="24"/>
        </w:rPr>
        <w:t>466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034E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24E4">
        <w:rPr>
          <w:rFonts w:ascii="Arial" w:hAnsi="Arial" w:cs="Arial"/>
          <w:b/>
          <w:bCs/>
          <w:lang w:val="en-US"/>
        </w:rPr>
        <w:t>China Mobile</w:t>
      </w:r>
    </w:p>
    <w:p w14:paraId="18BE02D5" w14:textId="44499A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000">
        <w:rPr>
          <w:rFonts w:ascii="Arial" w:hAnsi="Arial" w:cs="Arial" w:hint="eastAsia"/>
          <w:b/>
          <w:bCs/>
          <w:lang w:val="en-US" w:eastAsia="zh-CN"/>
        </w:rPr>
        <w:t>O</w:t>
      </w:r>
      <w:r w:rsidR="00B16000">
        <w:rPr>
          <w:rFonts w:ascii="Arial" w:hAnsi="Arial" w:cs="Arial"/>
          <w:b/>
          <w:bCs/>
          <w:lang w:val="en-US"/>
        </w:rPr>
        <w:t>verview</w:t>
      </w:r>
    </w:p>
    <w:p w14:paraId="4C7F6870" w14:textId="22E604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024E4">
        <w:rPr>
          <w:rFonts w:ascii="Arial" w:hAnsi="Arial" w:cs="Arial"/>
          <w:b/>
          <w:bCs/>
          <w:lang w:val="en-US"/>
        </w:rPr>
        <w:t>29.5ab</w:t>
      </w:r>
    </w:p>
    <w:p w14:paraId="4ED68054" w14:textId="51F64D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0D5C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BA79FCF" w:rsidR="00CD2478" w:rsidRPr="006B5418" w:rsidRDefault="0094224D" w:rsidP="00CD2478">
      <w:pPr>
        <w:rPr>
          <w:lang w:val="en-US"/>
        </w:rPr>
      </w:pPr>
      <w:r>
        <w:rPr>
          <w:lang w:val="en-US"/>
        </w:rPr>
        <w:t xml:space="preserve">Clause of </w:t>
      </w:r>
      <w:r w:rsidR="00CE3A71"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B4357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37220">
        <w:rPr>
          <w:lang w:val="en-US"/>
        </w:rPr>
        <w:t>29.5ab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023F0DC" w14:textId="4A514BB4" w:rsidR="00C21836" w:rsidRPr="006B5418" w:rsidRDefault="00C21836" w:rsidP="00F62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B9D437" w14:textId="77777777" w:rsidR="0072064A" w:rsidRDefault="0072064A" w:rsidP="0072064A">
      <w:pPr>
        <w:pStyle w:val="1"/>
      </w:pPr>
      <w:bookmarkStart w:id="1" w:name="_Toc510696584"/>
      <w:bookmarkStart w:id="2" w:name="_Toc35971376"/>
      <w:bookmarkStart w:id="3" w:name="_Toc67903500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5B0F0FD4" w14:textId="6F7A5EAD" w:rsidR="0072064A" w:rsidDel="009B1BB5" w:rsidRDefault="0072064A" w:rsidP="0072064A">
      <w:pPr>
        <w:pStyle w:val="Guidance"/>
        <w:rPr>
          <w:del w:id="4" w:author="Song Yue" w:date="2021-07-16T16:30:00Z"/>
        </w:rPr>
      </w:pPr>
      <w:del w:id="5" w:author="Song Yue" w:date="2021-07-16T16:30:00Z">
        <w:r w:rsidDel="009B1BB5">
          <w:delText>This clause will introduce the Service Based Interface specified in this document.</w:delText>
        </w:r>
      </w:del>
    </w:p>
    <w:p w14:paraId="6BDF2DA7" w14:textId="6B380D19" w:rsidR="0072064A" w:rsidDel="009B1BB5" w:rsidRDefault="0072064A" w:rsidP="0072064A">
      <w:pPr>
        <w:pStyle w:val="Guidance"/>
        <w:rPr>
          <w:del w:id="6" w:author="Song Yue" w:date="2021-07-16T16:30:00Z"/>
        </w:rPr>
      </w:pPr>
      <w:del w:id="7" w:author="Song Yue" w:date="2021-07-16T16:30:00Z">
        <w:r w:rsidDel="009B1BB5">
          <w:delText xml:space="preserve">It will include </w:delText>
        </w:r>
        <w:r w:rsidDel="009B1BB5">
          <w:rPr>
            <w:lang w:val="en-US"/>
          </w:rPr>
          <w:delText xml:space="preserve">the relevant </w:delText>
        </w:r>
        <w:r w:rsidDel="009B1BB5">
          <w:rPr>
            <w:lang w:val="en-US" w:eastAsia="zh-CN"/>
          </w:rPr>
          <w:delText>architecture aspects</w:delText>
        </w:r>
        <w:r w:rsidDel="009B1BB5">
          <w:rPr>
            <w:lang w:val="en-US"/>
          </w:rPr>
          <w:delText xml:space="preserve"> of </w:delText>
        </w:r>
        <w:r w:rsidDel="009B1BB5">
          <w:rPr>
            <w:lang w:val="en-US" w:eastAsia="zh-CN"/>
          </w:rPr>
          <w:delText>the service</w:delText>
        </w:r>
        <w:r w:rsidDel="009B1BB5">
          <w:rPr>
            <w:lang w:val="en-US"/>
          </w:rPr>
          <w:delText xml:space="preserve"> based interface. Both representation models (SBI and reference point) shall be shown.</w:delText>
        </w:r>
      </w:del>
    </w:p>
    <w:p w14:paraId="195A744D" w14:textId="77777777" w:rsidR="00DA2B2A" w:rsidRPr="00B3056F" w:rsidRDefault="00DA2B2A" w:rsidP="00DA2B2A">
      <w:pPr>
        <w:pStyle w:val="2"/>
        <w:rPr>
          <w:ins w:id="8" w:author="Song Yue" w:date="2021-07-16T16:30:00Z"/>
        </w:rPr>
      </w:pPr>
      <w:bookmarkStart w:id="9" w:name="_Toc11338340"/>
      <w:bookmarkStart w:id="10" w:name="_Toc27584943"/>
      <w:bookmarkStart w:id="11" w:name="_Toc36456885"/>
      <w:bookmarkStart w:id="12" w:name="_Toc45027763"/>
      <w:bookmarkStart w:id="13" w:name="_Toc45028598"/>
      <w:bookmarkStart w:id="14" w:name="_Toc67681352"/>
      <w:bookmarkStart w:id="15" w:name="_Toc67682645"/>
      <w:ins w:id="16" w:author="Song Yue" w:date="2021-07-16T16:30:00Z">
        <w:r w:rsidRPr="00B3056F">
          <w:t>4.1</w:t>
        </w:r>
        <w:r w:rsidRPr="00B3056F">
          <w:tab/>
          <w:t>Introduction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E2C6306" w14:textId="0D0CA7C4" w:rsidR="00DA2B2A" w:rsidRPr="00B3056F" w:rsidRDefault="00DA2B2A" w:rsidP="00DA2B2A">
      <w:pPr>
        <w:rPr>
          <w:ins w:id="17" w:author="Song Yue" w:date="2021-07-16T16:30:00Z"/>
        </w:rPr>
      </w:pPr>
      <w:ins w:id="18" w:author="Song Yue" w:date="2021-07-16T16:30:00Z">
        <w:r w:rsidRPr="00B3056F">
          <w:t xml:space="preserve">Within the 5GC, the </w:t>
        </w:r>
      </w:ins>
      <w:ins w:id="19" w:author="Song Yue" w:date="2021-07-19T10:42:00Z">
        <w:r w:rsidR="0045318C">
          <w:t>UPF</w:t>
        </w:r>
      </w:ins>
      <w:ins w:id="20" w:author="Song Yue" w:date="2021-07-16T16:30:00Z">
        <w:r w:rsidRPr="00B3056F">
          <w:t xml:space="preserve"> offers services to the </w:t>
        </w:r>
      </w:ins>
      <w:ins w:id="21" w:author="Song Yue" w:date="2021-07-19T10:43:00Z">
        <w:r w:rsidR="0045318C">
          <w:t>NEF</w:t>
        </w:r>
      </w:ins>
      <w:ins w:id="22" w:author="Song Yue" w:date="2021-07-16T16:30:00Z">
        <w:r w:rsidRPr="00B3056F">
          <w:t xml:space="preserve"> via the Nu</w:t>
        </w:r>
      </w:ins>
      <w:ins w:id="23" w:author="Song Yue" w:date="2021-07-19T10:43:00Z">
        <w:r w:rsidR="0045318C">
          <w:t>pf</w:t>
        </w:r>
      </w:ins>
      <w:ins w:id="24" w:author="Song Yue" w:date="2021-07-16T16:30:00Z">
        <w:r w:rsidRPr="00B3056F">
          <w:t xml:space="preserve"> service based interface (see 3GPP TS 23.501 [2], 3GPP TS 23.502 [3] and 3GPP TS 23.</w:t>
        </w:r>
      </w:ins>
      <w:ins w:id="25" w:author="Song Yue" w:date="2021-07-19T10:44:00Z">
        <w:r w:rsidR="0045318C">
          <w:t>54</w:t>
        </w:r>
      </w:ins>
      <w:ins w:id="26" w:author="Song Yue" w:date="2021-07-16T16:30:00Z">
        <w:r w:rsidRPr="00B3056F">
          <w:t>8 [</w:t>
        </w:r>
      </w:ins>
      <w:ins w:id="27" w:author="Song Yue" w:date="2021-07-19T10:44:00Z">
        <w:r w:rsidR="0045318C">
          <w:t>14</w:t>
        </w:r>
      </w:ins>
      <w:ins w:id="28" w:author="Song Yue" w:date="2021-07-16T16:30:00Z">
        <w:r w:rsidRPr="00B3056F">
          <w:t>]).</w:t>
        </w:r>
      </w:ins>
    </w:p>
    <w:p w14:paraId="47DFA7BC" w14:textId="6116097C" w:rsidR="00DA2B2A" w:rsidRPr="00B3056F" w:rsidRDefault="00DA2B2A" w:rsidP="00DA2B2A">
      <w:pPr>
        <w:rPr>
          <w:ins w:id="29" w:author="Song Yue" w:date="2021-07-16T16:30:00Z"/>
        </w:rPr>
      </w:pPr>
      <w:ins w:id="30" w:author="Song Yue" w:date="2021-07-16T16:30:00Z">
        <w:r w:rsidRPr="00B3056F">
          <w:t>Figure 4.1-1 provides the reference model (in service based interface representation and in reference point representation), with focus on the U</w:t>
        </w:r>
      </w:ins>
      <w:ins w:id="31" w:author="Song Yue" w:date="2021-07-19T10:45:00Z">
        <w:r w:rsidR="009352A1">
          <w:t>PF</w:t>
        </w:r>
      </w:ins>
      <w:ins w:id="32" w:author="Song Yue" w:date="2021-07-16T16:30:00Z">
        <w:r w:rsidRPr="00B3056F">
          <w:t>.</w:t>
        </w:r>
      </w:ins>
    </w:p>
    <w:p w14:paraId="6A32A6DE" w14:textId="3E48D8E7" w:rsidR="00DA2B2A" w:rsidRPr="00B3056F" w:rsidRDefault="00726CEC" w:rsidP="00DA2B2A">
      <w:pPr>
        <w:pStyle w:val="TH"/>
        <w:rPr>
          <w:ins w:id="33" w:author="Song Yue" w:date="2021-07-16T16:30:00Z"/>
          <w:lang w:eastAsia="zh-CN"/>
        </w:rPr>
      </w:pPr>
      <w:ins w:id="34" w:author="Song Yue" w:date="2021-07-19T10:48:00Z">
        <w:r>
          <w:object w:dxaOrig="5784" w:dyaOrig="1138" w14:anchorId="39138E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15pt;height:57.15pt" o:ole="">
              <v:imagedata r:id="rId8" o:title=""/>
            </v:shape>
            <o:OLEObject Type="Embed" ProgID="Visio.Drawing.15" ShapeID="_x0000_i1025" DrawAspect="Content" ObjectID="_1690027600" r:id="rId9"/>
          </w:object>
        </w:r>
      </w:ins>
    </w:p>
    <w:p w14:paraId="34388F1B" w14:textId="2D85C7E3" w:rsidR="00DA2B2A" w:rsidRPr="00B3056F" w:rsidRDefault="00DA2B2A" w:rsidP="00DA2B2A">
      <w:pPr>
        <w:pStyle w:val="TF"/>
        <w:rPr>
          <w:ins w:id="35" w:author="Song Yue" w:date="2021-07-16T16:30:00Z"/>
          <w:lang w:eastAsia="zh-CN"/>
        </w:rPr>
      </w:pPr>
      <w:ins w:id="36" w:author="Song Yue" w:date="2021-07-16T16:30:00Z">
        <w:r w:rsidRPr="00B3056F">
          <w:t xml:space="preserve">Figure 4.1-1: Reference </w:t>
        </w:r>
        <w:r w:rsidRPr="00B3056F">
          <w:rPr>
            <w:lang w:eastAsia="zh-CN"/>
          </w:rPr>
          <w:t>model – U</w:t>
        </w:r>
      </w:ins>
      <w:ins w:id="37" w:author="Song Yue" w:date="2021-07-19T10:45:00Z">
        <w:r w:rsidR="00726CEC">
          <w:rPr>
            <w:lang w:eastAsia="zh-CN"/>
          </w:rPr>
          <w:t>PF</w:t>
        </w:r>
      </w:ins>
    </w:p>
    <w:p w14:paraId="72BCBCC7" w14:textId="65F8C381" w:rsidR="00C21836" w:rsidDel="008C3E0E" w:rsidRDefault="00176784" w:rsidP="00CD2478">
      <w:pPr>
        <w:rPr>
          <w:del w:id="38" w:author="Song Yue" w:date="2021-07-21T11:57:00Z"/>
        </w:rPr>
      </w:pPr>
      <w:ins w:id="39" w:author="Song Yue" w:date="2021-07-21T11:57:00Z">
        <w:r>
          <w:rPr>
            <w:rFonts w:hint="eastAsia"/>
            <w:lang w:eastAsia="zh-CN"/>
          </w:rPr>
          <w:t>The</w:t>
        </w:r>
        <w:r>
          <w:t xml:space="preserve"> UPF</w:t>
        </w:r>
      </w:ins>
      <w:ins w:id="40" w:author="Song Yue" w:date="2021-07-21T11:58:00Z">
        <w:r>
          <w:t xml:space="preserve"> supports the following functionalities which are provided via Service Based Interface:</w:t>
        </w:r>
      </w:ins>
    </w:p>
    <w:p w14:paraId="137106C1" w14:textId="2A970561" w:rsidR="008C3E0E" w:rsidRPr="00DA2B2A" w:rsidRDefault="008C3E0E">
      <w:pPr>
        <w:pStyle w:val="B1"/>
        <w:rPr>
          <w:ins w:id="41" w:author="Song Yue" w:date="2021-07-21T11:58:00Z"/>
          <w:lang w:eastAsia="zh-CN"/>
        </w:rPr>
        <w:pPrChange w:id="42" w:author="Song Yue" w:date="2021-07-21T11:58:00Z">
          <w:pPr/>
        </w:pPrChange>
      </w:pPr>
      <w:ins w:id="43" w:author="Song Yue" w:date="2021-07-21T11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4" w:author="Song Yue" w:date="2021-07-21T11:59:00Z">
        <w:r w:rsidR="001E51F9">
          <w:rPr>
            <w:lang w:eastAsia="zh-CN"/>
          </w:rPr>
          <w:t>Notification about the QoS monitoring information.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D6066" w14:textId="77777777" w:rsidR="007635E5" w:rsidRDefault="007635E5">
      <w:r>
        <w:separator/>
      </w:r>
    </w:p>
  </w:endnote>
  <w:endnote w:type="continuationSeparator" w:id="0">
    <w:p w14:paraId="7187E726" w14:textId="77777777" w:rsidR="007635E5" w:rsidRDefault="0076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71ABE" w14:textId="77777777" w:rsidR="007635E5" w:rsidRDefault="007635E5">
      <w:r>
        <w:separator/>
      </w:r>
    </w:p>
  </w:footnote>
  <w:footnote w:type="continuationSeparator" w:id="0">
    <w:p w14:paraId="05F476E6" w14:textId="77777777" w:rsidR="007635E5" w:rsidRDefault="0076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532"/>
    <w:rsid w:val="000B1216"/>
    <w:rsid w:val="000B14A6"/>
    <w:rsid w:val="000C6598"/>
    <w:rsid w:val="000D21C2"/>
    <w:rsid w:val="000D759A"/>
    <w:rsid w:val="000F2C43"/>
    <w:rsid w:val="001024E4"/>
    <w:rsid w:val="00116BDF"/>
    <w:rsid w:val="00130F69"/>
    <w:rsid w:val="0013241F"/>
    <w:rsid w:val="00142F65"/>
    <w:rsid w:val="00143552"/>
    <w:rsid w:val="00176784"/>
    <w:rsid w:val="00183134"/>
    <w:rsid w:val="00191E6B"/>
    <w:rsid w:val="001B5C2B"/>
    <w:rsid w:val="001B77E2"/>
    <w:rsid w:val="001C6814"/>
    <w:rsid w:val="001D25E6"/>
    <w:rsid w:val="001D4C82"/>
    <w:rsid w:val="001E2EB5"/>
    <w:rsid w:val="001E41F3"/>
    <w:rsid w:val="001E51F9"/>
    <w:rsid w:val="001F151F"/>
    <w:rsid w:val="001F3B42"/>
    <w:rsid w:val="00212096"/>
    <w:rsid w:val="002153AE"/>
    <w:rsid w:val="00216490"/>
    <w:rsid w:val="00216DF3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7DCD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02F"/>
    <w:rsid w:val="003658C8"/>
    <w:rsid w:val="00370766"/>
    <w:rsid w:val="00371954"/>
    <w:rsid w:val="0039050F"/>
    <w:rsid w:val="00394E81"/>
    <w:rsid w:val="003A38C5"/>
    <w:rsid w:val="003A59CB"/>
    <w:rsid w:val="003B2CE5"/>
    <w:rsid w:val="003B79F5"/>
    <w:rsid w:val="003D15E4"/>
    <w:rsid w:val="003E29EF"/>
    <w:rsid w:val="00411094"/>
    <w:rsid w:val="00413493"/>
    <w:rsid w:val="00430E4C"/>
    <w:rsid w:val="00435765"/>
    <w:rsid w:val="00435799"/>
    <w:rsid w:val="00436BAB"/>
    <w:rsid w:val="00440825"/>
    <w:rsid w:val="00443403"/>
    <w:rsid w:val="0045318C"/>
    <w:rsid w:val="00497F14"/>
    <w:rsid w:val="004A4BEC"/>
    <w:rsid w:val="004B45A4"/>
    <w:rsid w:val="004D077E"/>
    <w:rsid w:val="0050780D"/>
    <w:rsid w:val="00511527"/>
    <w:rsid w:val="0051277C"/>
    <w:rsid w:val="005275CB"/>
    <w:rsid w:val="00540D5C"/>
    <w:rsid w:val="0054453D"/>
    <w:rsid w:val="005651FD"/>
    <w:rsid w:val="00577788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7220"/>
    <w:rsid w:val="00643317"/>
    <w:rsid w:val="00661116"/>
    <w:rsid w:val="00696AE7"/>
    <w:rsid w:val="006B5418"/>
    <w:rsid w:val="006E21FB"/>
    <w:rsid w:val="006E292A"/>
    <w:rsid w:val="00710497"/>
    <w:rsid w:val="00712563"/>
    <w:rsid w:val="00714B2E"/>
    <w:rsid w:val="0072064A"/>
    <w:rsid w:val="00726CEC"/>
    <w:rsid w:val="00727AC1"/>
    <w:rsid w:val="00733298"/>
    <w:rsid w:val="0074184E"/>
    <w:rsid w:val="007439B9"/>
    <w:rsid w:val="007516F9"/>
    <w:rsid w:val="007635E5"/>
    <w:rsid w:val="007760E6"/>
    <w:rsid w:val="007911E1"/>
    <w:rsid w:val="007938F2"/>
    <w:rsid w:val="007B4183"/>
    <w:rsid w:val="007B512A"/>
    <w:rsid w:val="007C2097"/>
    <w:rsid w:val="007C2F14"/>
    <w:rsid w:val="007C7597"/>
    <w:rsid w:val="007E6510"/>
    <w:rsid w:val="00812EC7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E0E"/>
    <w:rsid w:val="008D357F"/>
    <w:rsid w:val="008E4659"/>
    <w:rsid w:val="008E7FB6"/>
    <w:rsid w:val="008F686C"/>
    <w:rsid w:val="0091221F"/>
    <w:rsid w:val="00915A10"/>
    <w:rsid w:val="00917C15"/>
    <w:rsid w:val="00920903"/>
    <w:rsid w:val="009352A1"/>
    <w:rsid w:val="0093578B"/>
    <w:rsid w:val="0094224D"/>
    <w:rsid w:val="00943539"/>
    <w:rsid w:val="00943DC1"/>
    <w:rsid w:val="00945CB4"/>
    <w:rsid w:val="009629FD"/>
    <w:rsid w:val="00986D55"/>
    <w:rsid w:val="009B1BB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6000"/>
    <w:rsid w:val="00B258BB"/>
    <w:rsid w:val="00B357DE"/>
    <w:rsid w:val="00B43444"/>
    <w:rsid w:val="00B47938"/>
    <w:rsid w:val="00B47BF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0849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A7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2B2A"/>
    <w:rsid w:val="00DB72BB"/>
    <w:rsid w:val="00DC2EEA"/>
    <w:rsid w:val="00DD5BEA"/>
    <w:rsid w:val="00E015DE"/>
    <w:rsid w:val="00E159F8"/>
    <w:rsid w:val="00E23A56"/>
    <w:rsid w:val="00E24619"/>
    <w:rsid w:val="00E3505B"/>
    <w:rsid w:val="00E4306D"/>
    <w:rsid w:val="00E63F4C"/>
    <w:rsid w:val="00E64145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DE2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081"/>
    <w:rsid w:val="00F71A8C"/>
    <w:rsid w:val="00F7680F"/>
    <w:rsid w:val="00F831EE"/>
    <w:rsid w:val="00F86788"/>
    <w:rsid w:val="00FB6386"/>
    <w:rsid w:val="00FC06E3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911E1"/>
    <w:rPr>
      <w:i/>
      <w:color w:val="0000FF"/>
    </w:rPr>
  </w:style>
  <w:style w:type="character" w:customStyle="1" w:styleId="EXCar">
    <w:name w:val="EX Car"/>
    <w:link w:val="EX"/>
    <w:rsid w:val="007911E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7911E1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A2B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59BAB-2A70-4315-89EF-CECD11EF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85</cp:revision>
  <cp:lastPrinted>1899-12-31T23:00:00Z</cp:lastPrinted>
  <dcterms:created xsi:type="dcterms:W3CDTF">2019-01-14T04:28:00Z</dcterms:created>
  <dcterms:modified xsi:type="dcterms:W3CDTF">2021-08-09T07:15:00Z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